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8C4F8" w14:textId="36F3E355"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4E3756">
        <w:rPr>
          <w:rFonts w:cs="Arial"/>
          <w:b/>
          <w:bCs/>
          <w:sz w:val="24"/>
          <w:szCs w:val="24"/>
        </w:rPr>
        <w:t>3</w:t>
      </w:r>
      <w:r>
        <w:rPr>
          <w:b/>
          <w:i/>
          <w:sz w:val="28"/>
        </w:rPr>
        <w:tab/>
      </w:r>
      <w:r>
        <w:rPr>
          <w:b/>
          <w:iCs/>
          <w:sz w:val="24"/>
          <w:szCs w:val="18"/>
        </w:rPr>
        <w:t xml:space="preserve">          </w:t>
      </w:r>
      <w:r w:rsidR="00F02CDB">
        <w:rPr>
          <w:b/>
          <w:iCs/>
          <w:sz w:val="24"/>
          <w:szCs w:val="18"/>
        </w:rPr>
        <w:t xml:space="preserve">   </w:t>
      </w:r>
      <w:r w:rsidR="009755A7">
        <w:rPr>
          <w:b/>
          <w:iCs/>
          <w:sz w:val="24"/>
          <w:szCs w:val="18"/>
        </w:rPr>
        <w:t xml:space="preserve">        </w:t>
      </w:r>
      <w:r>
        <w:rPr>
          <w:rFonts w:hint="eastAsia"/>
          <w:b/>
          <w:iCs/>
          <w:sz w:val="24"/>
          <w:szCs w:val="18"/>
        </w:rPr>
        <w:t>R3-2</w:t>
      </w:r>
      <w:r w:rsidR="004E3756">
        <w:rPr>
          <w:b/>
          <w:iCs/>
          <w:sz w:val="24"/>
          <w:szCs w:val="18"/>
        </w:rPr>
        <w:t>4</w:t>
      </w:r>
      <w:r w:rsidR="0023434D">
        <w:rPr>
          <w:b/>
          <w:iCs/>
          <w:sz w:val="24"/>
          <w:szCs w:val="18"/>
        </w:rPr>
        <w:t>0254</w:t>
      </w:r>
    </w:p>
    <w:p w14:paraId="63C93FB9" w14:textId="7B0259A0" w:rsidR="00516EBD" w:rsidRDefault="00281F3F" w:rsidP="00161E41">
      <w:pPr>
        <w:spacing w:after="0"/>
        <w:jc w:val="both"/>
        <w:rPr>
          <w:rFonts w:cs="Arial"/>
          <w:b/>
          <w:bCs/>
          <w:sz w:val="24"/>
          <w:szCs w:val="24"/>
        </w:rPr>
      </w:pPr>
      <w:r w:rsidRPr="00281F3F">
        <w:rPr>
          <w:rFonts w:cs="Arial"/>
          <w:b/>
          <w:bCs/>
          <w:sz w:val="24"/>
          <w:szCs w:val="24"/>
        </w:rPr>
        <w:t>Athens</w:t>
      </w:r>
      <w:r w:rsidR="00F02CDB" w:rsidRPr="00281F3F">
        <w:rPr>
          <w:rFonts w:cs="Arial" w:hint="eastAsia"/>
          <w:b/>
          <w:bCs/>
          <w:sz w:val="24"/>
          <w:szCs w:val="24"/>
        </w:rPr>
        <w:t xml:space="preserve">, </w:t>
      </w:r>
      <w:bookmarkStart w:id="0" w:name="OLE_LINK13"/>
      <w:bookmarkStart w:id="1" w:name="OLE_LINK14"/>
      <w:r w:rsidRPr="00281F3F">
        <w:rPr>
          <w:rFonts w:cs="Arial"/>
          <w:b/>
          <w:bCs/>
          <w:sz w:val="24"/>
          <w:szCs w:val="24"/>
        </w:rPr>
        <w:t>Greece</w:t>
      </w:r>
      <w:bookmarkEnd w:id="0"/>
      <w:bookmarkEnd w:id="1"/>
      <w:r w:rsidR="00F02CDB" w:rsidRPr="00281F3F">
        <w:rPr>
          <w:rFonts w:cs="Arial"/>
          <w:b/>
          <w:bCs/>
          <w:sz w:val="24"/>
          <w:szCs w:val="24"/>
        </w:rPr>
        <w:t xml:space="preserve">, </w:t>
      </w:r>
      <w:r w:rsidR="00CB041E" w:rsidRPr="00281F3F">
        <w:rPr>
          <w:rFonts w:cs="Arial"/>
          <w:b/>
          <w:bCs/>
          <w:sz w:val="24"/>
          <w:szCs w:val="24"/>
        </w:rPr>
        <w:t>26</w:t>
      </w:r>
      <w:r w:rsidR="00CB041E" w:rsidRPr="00CB041E">
        <w:rPr>
          <w:rFonts w:ascii="Calibri" w:hAnsi="Calibri" w:cs="Calibri"/>
          <w:b/>
          <w:color w:val="000000"/>
          <w:sz w:val="24"/>
          <w:szCs w:val="24"/>
          <w:vertAlign w:val="superscript"/>
          <w:lang w:val="en-US" w:eastAsia="zh-CN"/>
        </w:rPr>
        <w:t>th</w:t>
      </w:r>
      <w:r w:rsidR="00CB041E" w:rsidRPr="00CB041E">
        <w:rPr>
          <w:rFonts w:cs="Arial"/>
          <w:b/>
          <w:bCs/>
          <w:sz w:val="24"/>
          <w:szCs w:val="24"/>
        </w:rPr>
        <w:t xml:space="preserve"> Feb – </w:t>
      </w:r>
      <w:proofErr w:type="gramStart"/>
      <w:r w:rsidR="00CB041E" w:rsidRPr="00CB041E">
        <w:rPr>
          <w:rFonts w:cs="Arial"/>
          <w:b/>
          <w:bCs/>
          <w:sz w:val="24"/>
          <w:szCs w:val="24"/>
        </w:rPr>
        <w:t>1</w:t>
      </w:r>
      <w:r w:rsidR="00CB041E" w:rsidRPr="00CB041E">
        <w:rPr>
          <w:rFonts w:ascii="Calibri" w:hAnsi="Calibri" w:cs="Calibri"/>
          <w:b/>
          <w:color w:val="000000"/>
          <w:sz w:val="24"/>
          <w:szCs w:val="24"/>
          <w:vertAlign w:val="superscript"/>
          <w:lang w:val="en-US" w:eastAsia="zh-CN"/>
        </w:rPr>
        <w:t xml:space="preserve">st </w:t>
      </w:r>
      <w:r w:rsidR="00CB041E">
        <w:rPr>
          <w:rFonts w:ascii="Calibri" w:hAnsi="Calibri" w:cs="Calibri"/>
          <w:b/>
          <w:color w:val="000000"/>
          <w:sz w:val="24"/>
          <w:szCs w:val="24"/>
          <w:vertAlign w:val="superscript"/>
          <w:lang w:val="en-US" w:eastAsia="zh-CN"/>
        </w:rPr>
        <w:t xml:space="preserve"> </w:t>
      </w:r>
      <w:r w:rsidR="00CB041E" w:rsidRPr="00CB041E">
        <w:rPr>
          <w:rFonts w:cs="Arial"/>
          <w:b/>
          <w:bCs/>
          <w:sz w:val="24"/>
          <w:szCs w:val="24"/>
        </w:rPr>
        <w:t>Mar</w:t>
      </w:r>
      <w:proofErr w:type="gramEnd"/>
      <w:r w:rsidR="00CB041E" w:rsidRPr="00CB041E">
        <w:rPr>
          <w:rFonts w:cs="Arial"/>
          <w:b/>
          <w:bCs/>
          <w:sz w:val="24"/>
          <w:szCs w:val="24"/>
        </w:rPr>
        <w:t xml:space="preserve"> 2024</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77777777" w:rsidR="00516EBD" w:rsidRDefault="00206B9F">
            <w:pPr>
              <w:pStyle w:val="CRCoverPage"/>
              <w:spacing w:after="0"/>
              <w:jc w:val="right"/>
              <w:rPr>
                <w:i/>
              </w:rPr>
            </w:pPr>
            <w:r>
              <w:rPr>
                <w:i/>
                <w:sz w:val="14"/>
              </w:rPr>
              <w:t>CR-Form-v12.2</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77777777" w:rsidR="00516EBD" w:rsidRDefault="00206B9F">
            <w:pPr>
              <w:pStyle w:val="CRCoverPage"/>
              <w:spacing w:after="0"/>
              <w:jc w:val="right"/>
              <w:rPr>
                <w:b/>
                <w:sz w:val="28"/>
              </w:rPr>
            </w:pPr>
            <w:r>
              <w:rPr>
                <w:b/>
                <w:sz w:val="28"/>
              </w:rPr>
              <w:t>38.300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3F77D0">
            <w:pPr>
              <w:pStyle w:val="CRCoverPage"/>
              <w:spacing w:after="0"/>
              <w:jc w:val="center"/>
              <w:rPr>
                <w:b/>
              </w:rPr>
            </w:pPr>
            <w:r>
              <w:fldChar w:fldCharType="begin"/>
            </w:r>
            <w:r>
              <w:instrText xml:space="preserve"> DOCPROPERTY  Revision  \* MERGEFORMAT </w:instrText>
            </w:r>
            <w:r>
              <w:fldChar w:fldCharType="separate"/>
            </w:r>
            <w:r w:rsidR="00206B9F">
              <w:rPr>
                <w:b/>
                <w:sz w:val="28"/>
              </w:rPr>
              <w:t>-</w:t>
            </w:r>
            <w:r>
              <w:rPr>
                <w:b/>
                <w:sz w:val="28"/>
              </w:rPr>
              <w:fldChar w:fldCharType="end"/>
            </w:r>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0CF34DA4" w:rsidR="00516EBD" w:rsidRDefault="00206B9F" w:rsidP="00653F8D">
            <w:pPr>
              <w:pStyle w:val="CRCoverPage"/>
              <w:spacing w:after="0"/>
              <w:ind w:right="561"/>
              <w:jc w:val="right"/>
              <w:rPr>
                <w:b/>
                <w:sz w:val="28"/>
              </w:rPr>
            </w:pPr>
            <w:r>
              <w:rPr>
                <w:b/>
                <w:sz w:val="28"/>
              </w:rPr>
              <w:t>1</w:t>
            </w:r>
            <w:r w:rsidR="00653F8D">
              <w:rPr>
                <w:b/>
                <w:sz w:val="28"/>
              </w:rPr>
              <w:t>8</w:t>
            </w:r>
            <w:r>
              <w:rPr>
                <w:b/>
                <w:sz w:val="28"/>
              </w:rPr>
              <w:t>.</w:t>
            </w:r>
            <w:r w:rsidR="00653F8D">
              <w:rPr>
                <w:b/>
                <w:sz w:val="28"/>
                <w:lang w:val="en-US"/>
              </w:rPr>
              <w:t>0</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77777777" w:rsidR="00516EBD" w:rsidRDefault="00206B9F">
            <w:pPr>
              <w:pStyle w:val="CRCoverPage"/>
              <w:spacing w:after="0"/>
              <w:jc w:val="center"/>
              <w:rPr>
                <w:rFonts w:cs="Arial"/>
                <w:i/>
              </w:rPr>
            </w:pPr>
            <w:r>
              <w:rPr>
                <w:rFonts w:cs="Arial"/>
                <w:i/>
              </w:rPr>
              <w:t xml:space="preserve">For </w:t>
            </w:r>
            <w:hyperlink r:id="rId9" w:anchor="_blank" w:history="1">
              <w:r>
                <w:rPr>
                  <w:rStyle w:val="af6"/>
                  <w:rFonts w:cs="Arial"/>
                  <w:b/>
                  <w:i/>
                  <w:color w:val="FF0000"/>
                </w:rPr>
                <w:t>HE</w:t>
              </w:r>
              <w:bookmarkStart w:id="2" w:name="_Hlt497126619"/>
              <w:r>
                <w:rPr>
                  <w:rStyle w:val="af6"/>
                  <w:rFonts w:cs="Arial"/>
                  <w:b/>
                  <w:i/>
                  <w:color w:val="FF0000"/>
                </w:rPr>
                <w:t>L</w:t>
              </w:r>
              <w:bookmarkEnd w:id="2"/>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cs="Arial"/>
                  <w:i/>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6C093F6B" w:rsidR="00516EBD" w:rsidRDefault="00206B9F" w:rsidP="00CC1392">
            <w:pPr>
              <w:pStyle w:val="CRCoverPage"/>
              <w:spacing w:after="0"/>
              <w:ind w:left="100"/>
            </w:pPr>
            <w:r>
              <w:rPr>
                <w:rFonts w:hint="eastAsia"/>
              </w:rPr>
              <w:t xml:space="preserve">Addition of </w:t>
            </w:r>
            <w:r w:rsidR="00CC1392">
              <w:t>SON for fast MCG recovery</w:t>
            </w:r>
            <w:r w:rsidR="00A26271">
              <w:t xml:space="preserve"> in stage 2</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4CC15BB6" w:rsidR="00516EBD" w:rsidRDefault="00CC1392" w:rsidP="004C0226">
            <w:pPr>
              <w:pStyle w:val="CRCoverPage"/>
              <w:spacing w:after="0"/>
              <w:ind w:left="100"/>
            </w:pPr>
            <w:r>
              <w:t>Samsung</w:t>
            </w:r>
            <w:r w:rsidR="00D9749A">
              <w:t>, Lenovo, CATT</w:t>
            </w:r>
            <w:r w:rsidR="004C0226">
              <w:t xml:space="preserve">, Nokia, </w:t>
            </w:r>
            <w:bookmarkStart w:id="3" w:name="_GoBack"/>
            <w:bookmarkEnd w:id="3"/>
            <w:r w:rsidR="004C0226" w:rsidRPr="004C0226">
              <w:t>Nokia Shanghai Bell</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pPr>
              <w:pStyle w:val="CRCoverPage"/>
              <w:spacing w:after="0"/>
              <w:ind w:left="100"/>
            </w:pPr>
            <w:r>
              <w:rPr>
                <w:rFonts w:cs="Calibri"/>
                <w:sz w:val="18"/>
                <w:szCs w:val="18"/>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2032791F" w:rsidR="00516EBD" w:rsidRDefault="00206B9F" w:rsidP="00914A1D">
            <w:pPr>
              <w:pStyle w:val="CRCoverPage"/>
              <w:spacing w:after="0"/>
              <w:ind w:left="100"/>
              <w:rPr>
                <w:lang w:val="en-US"/>
              </w:rPr>
            </w:pPr>
            <w:r>
              <w:t>202</w:t>
            </w:r>
            <w:r w:rsidR="00914A1D">
              <w:rPr>
                <w:lang w:val="en-US"/>
              </w:rPr>
              <w:t>4</w:t>
            </w:r>
            <w:r>
              <w:t>-</w:t>
            </w:r>
            <w:r w:rsidR="00914A1D">
              <w:rPr>
                <w:rFonts w:eastAsiaTheme="minorEastAsia"/>
                <w:lang w:val="en-US" w:eastAsia="zh-CN"/>
              </w:rPr>
              <w:t>2</w:t>
            </w:r>
            <w:r>
              <w:t>-</w:t>
            </w:r>
            <w:r w:rsidR="00CD4AE4">
              <w:rPr>
                <w:rFonts w:eastAsiaTheme="minorEastAsia"/>
                <w:lang w:val="en-US" w:eastAsia="zh-CN"/>
              </w:rPr>
              <w:t>2</w:t>
            </w:r>
            <w:r w:rsidR="00914A1D">
              <w:rPr>
                <w:rFonts w:eastAsiaTheme="minorEastAsia"/>
                <w:lang w:val="en-US" w:eastAsia="zh-CN"/>
              </w:rPr>
              <w:t>6</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687FCAAE" w:rsidR="00516EBD" w:rsidRDefault="00206B9F" w:rsidP="00665AA0">
            <w:pPr>
              <w:pStyle w:val="CRCoverPage"/>
              <w:spacing w:after="0"/>
              <w:ind w:right="-609"/>
              <w:rPr>
                <w:b/>
              </w:rPr>
            </w:pPr>
            <w:r>
              <w:rPr>
                <w:b/>
              </w:rPr>
              <w:t xml:space="preserve">  </w:t>
            </w:r>
            <w:r w:rsidR="00665AA0">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77777777" w:rsidR="00516EBD" w:rsidRDefault="00206B9F">
            <w:pPr>
              <w:pStyle w:val="CRCoverPage"/>
            </w:pPr>
            <w:r>
              <w:rPr>
                <w:sz w:val="18"/>
              </w:rPr>
              <w:t>Detailed explanations of the above categories can</w:t>
            </w:r>
            <w:r>
              <w:rPr>
                <w:sz w:val="18"/>
              </w:rPr>
              <w:br/>
              <w:t xml:space="preserve">be found in 3GPP </w:t>
            </w:r>
            <w:hyperlink r:id="rId11"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68B9BA37"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49CB82" w14:textId="77777777" w:rsidR="00C30F89" w:rsidRDefault="00C8090E" w:rsidP="00C8090E">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 xml:space="preserve">AN3 has agreed the support of SON for fast MCG recovery in stage 3 specifications. </w:t>
            </w:r>
            <w:r w:rsidR="00C30F89">
              <w:rPr>
                <w:rFonts w:eastAsiaTheme="minorEastAsia"/>
                <w:lang w:eastAsia="zh-CN"/>
              </w:rPr>
              <w:t>However, the function is not described in stage 2. At least, the following two parts should be included in stage 2:</w:t>
            </w:r>
          </w:p>
          <w:p w14:paraId="3ACE2FDE" w14:textId="77777777" w:rsidR="00C30F89" w:rsidRPr="00C30F89" w:rsidRDefault="00C30F89" w:rsidP="00C30F89">
            <w:pPr>
              <w:pStyle w:val="CRCoverPage"/>
              <w:numPr>
                <w:ilvl w:val="0"/>
                <w:numId w:val="7"/>
              </w:numPr>
              <w:spacing w:after="0"/>
              <w:rPr>
                <w:lang w:eastAsia="zh-CN"/>
              </w:rPr>
            </w:pPr>
            <w:r>
              <w:rPr>
                <w:rFonts w:eastAsiaTheme="minorEastAsia"/>
                <w:lang w:eastAsia="zh-CN"/>
              </w:rPr>
              <w:t>RLF Report is reused for the failure of fast MCG recovery.</w:t>
            </w:r>
          </w:p>
          <w:p w14:paraId="1E6357DD" w14:textId="2ED90A64" w:rsidR="00516EBD" w:rsidRDefault="00C8090E" w:rsidP="008377E7">
            <w:pPr>
              <w:pStyle w:val="CRCoverPage"/>
              <w:numPr>
                <w:ilvl w:val="0"/>
                <w:numId w:val="7"/>
              </w:numPr>
              <w:spacing w:after="0"/>
              <w:rPr>
                <w:lang w:eastAsia="zh-CN"/>
              </w:rPr>
            </w:pPr>
            <w:r>
              <w:rPr>
                <w:rFonts w:eastAsiaTheme="minorEastAsia"/>
                <w:lang w:eastAsia="zh-CN"/>
              </w:rPr>
              <w:t xml:space="preserve">If a node different from the MN serving the UE when fast MCG recovery happens receiving the RLF report from the UE, the node should forward the RLF Report to the last serving MN. </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70726"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3F893D" w14:textId="29EF6530" w:rsidR="000C7BAA" w:rsidRDefault="00C8090E" w:rsidP="00933943">
            <w:pPr>
              <w:pStyle w:val="CRCoverPage"/>
              <w:spacing w:after="0"/>
              <w:rPr>
                <w:rFonts w:eastAsiaTheme="minorEastAsia"/>
                <w:lang w:eastAsia="zh-CN"/>
              </w:rPr>
            </w:pPr>
            <w:r>
              <w:rPr>
                <w:lang w:eastAsia="zh-CN"/>
              </w:rPr>
              <w:t xml:space="preserve">Introduce </w:t>
            </w:r>
            <w:r>
              <w:rPr>
                <w:rFonts w:eastAsiaTheme="minorEastAsia"/>
                <w:lang w:eastAsia="zh-CN"/>
              </w:rPr>
              <w:t>SON for fast MCG recovery in stage 2.</w:t>
            </w:r>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60BF94B7" w:rsidR="00516EBD" w:rsidRDefault="00933943" w:rsidP="00F62393">
            <w:pPr>
              <w:pStyle w:val="CRCoverPage"/>
              <w:spacing w:after="0"/>
              <w:rPr>
                <w:lang w:eastAsia="zh-CN"/>
              </w:rPr>
            </w:pPr>
            <w:r>
              <w:rPr>
                <w:rFonts w:eastAsiaTheme="minorEastAsia"/>
                <w:lang w:eastAsia="zh-CN"/>
              </w:rPr>
              <w:t xml:space="preserve">The </w:t>
            </w:r>
            <w:r w:rsidR="00F62393">
              <w:rPr>
                <w:rFonts w:eastAsiaTheme="minorEastAsia"/>
                <w:lang w:eastAsia="zh-CN"/>
              </w:rPr>
              <w:t>function</w:t>
            </w:r>
            <w:r>
              <w:rPr>
                <w:rFonts w:eastAsiaTheme="minorEastAsia"/>
                <w:lang w:eastAsia="zh-CN"/>
              </w:rPr>
              <w:t xml:space="preserve"> on SON for fast MCG recovery is missed in </w:t>
            </w:r>
            <w:r w:rsidR="00F62393">
              <w:rPr>
                <w:rFonts w:eastAsiaTheme="minorEastAsia"/>
                <w:lang w:eastAsia="zh-CN"/>
              </w:rPr>
              <w:t>stage 2</w:t>
            </w:r>
            <w:r w:rsidR="00206B9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129DD839" w:rsidR="00516EBD" w:rsidRDefault="00822EF2" w:rsidP="000E0399">
            <w:pPr>
              <w:pStyle w:val="CRCoverPage"/>
              <w:spacing w:after="0"/>
              <w:rPr>
                <w:rFonts w:eastAsiaTheme="minorEastAsia"/>
                <w:lang w:eastAsia="zh-CN"/>
              </w:rPr>
            </w:pPr>
            <w:r>
              <w:rPr>
                <w:rFonts w:eastAsiaTheme="minorEastAsia"/>
                <w:lang w:eastAsia="zh-CN"/>
              </w:rPr>
              <w:t>15.5.</w:t>
            </w:r>
            <w:r w:rsidR="00C8090E">
              <w:rPr>
                <w:rFonts w:eastAsiaTheme="minorEastAsia"/>
                <w:lang w:eastAsia="zh-CN"/>
              </w:rPr>
              <w:t>2</w:t>
            </w:r>
            <w:r>
              <w:rPr>
                <w:rFonts w:eastAsiaTheme="minorEastAsia"/>
                <w:lang w:eastAsia="zh-CN"/>
              </w:rPr>
              <w:t>.</w:t>
            </w:r>
            <w:r w:rsidR="00C8090E">
              <w:rPr>
                <w:rFonts w:eastAsiaTheme="minorEastAsia"/>
                <w:lang w:eastAsia="zh-CN"/>
              </w:rPr>
              <w:t>x(new)</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15AD991E" w14:textId="77777777" w:rsidR="00126352" w:rsidRPr="00126352" w:rsidRDefault="00126352" w:rsidP="00126352">
      <w:pPr>
        <w:keepNext/>
        <w:keepLines/>
        <w:spacing w:before="120" w:after="180"/>
        <w:ind w:left="1134" w:hanging="1134"/>
        <w:outlineLvl w:val="2"/>
        <w:rPr>
          <w:rFonts w:eastAsia="Times New Roman"/>
          <w:sz w:val="28"/>
          <w:lang w:eastAsia="zh-CN"/>
        </w:rPr>
      </w:pPr>
      <w:bookmarkStart w:id="4" w:name="_Toc139018159"/>
      <w:r w:rsidRPr="00126352">
        <w:rPr>
          <w:rFonts w:eastAsia="Times New Roman"/>
          <w:sz w:val="28"/>
          <w:lang w:eastAsia="zh-CN"/>
        </w:rPr>
        <w:t>15.5.2</w:t>
      </w:r>
      <w:r w:rsidRPr="00126352">
        <w:rPr>
          <w:rFonts w:eastAsia="Times New Roman"/>
          <w:sz w:val="28"/>
          <w:lang w:eastAsia="zh-CN"/>
        </w:rPr>
        <w:tab/>
        <w:t>Support for Mobility Robustness Optimization</w:t>
      </w:r>
      <w:bookmarkEnd w:id="4"/>
    </w:p>
    <w:p w14:paraId="3FD7CC18" w14:textId="77777777" w:rsidR="00126352" w:rsidRPr="00126352" w:rsidRDefault="00126352" w:rsidP="00126352">
      <w:pPr>
        <w:keepNext/>
        <w:keepLines/>
        <w:spacing w:before="120" w:after="180"/>
        <w:ind w:left="1418" w:hanging="1418"/>
        <w:outlineLvl w:val="3"/>
        <w:rPr>
          <w:rFonts w:eastAsia="Times New Roman"/>
          <w:sz w:val="24"/>
          <w:lang w:eastAsia="zh-CN"/>
        </w:rPr>
      </w:pPr>
      <w:bookmarkStart w:id="5" w:name="_Toc46502092"/>
      <w:bookmarkStart w:id="6" w:name="_Toc51971440"/>
      <w:bookmarkStart w:id="7" w:name="_Toc52551423"/>
      <w:bookmarkStart w:id="8" w:name="_Toc139018160"/>
      <w:r w:rsidRPr="00126352">
        <w:rPr>
          <w:rFonts w:eastAsia="Times New Roman"/>
          <w:sz w:val="24"/>
          <w:lang w:eastAsia="zh-CN"/>
        </w:rPr>
        <w:t>15.5.2.1</w:t>
      </w:r>
      <w:r w:rsidRPr="00126352">
        <w:rPr>
          <w:rFonts w:eastAsia="Times New Roman"/>
          <w:sz w:val="24"/>
          <w:lang w:eastAsia="zh-CN"/>
        </w:rPr>
        <w:tab/>
        <w:t>General</w:t>
      </w:r>
      <w:bookmarkEnd w:id="5"/>
      <w:bookmarkEnd w:id="6"/>
      <w:bookmarkEnd w:id="7"/>
      <w:bookmarkEnd w:id="8"/>
    </w:p>
    <w:p w14:paraId="54BD9766" w14:textId="77777777" w:rsidR="00126352" w:rsidRPr="00126352" w:rsidRDefault="00126352" w:rsidP="00126352">
      <w:pPr>
        <w:spacing w:after="180"/>
        <w:rPr>
          <w:rFonts w:ascii="Times New Roman" w:eastAsia="Times New Roman" w:hAnsi="Times New Roman"/>
          <w:lang w:eastAsia="zh-CN"/>
        </w:rPr>
      </w:pPr>
      <w:r w:rsidRPr="00126352">
        <w:rPr>
          <w:rFonts w:ascii="Times New Roman" w:eastAsia="Times New Roman" w:hAnsi="Times New Roman"/>
          <w:lang w:eastAsia="zh-CN"/>
        </w:rPr>
        <w:t>Mobility Robustness Optimisation aims at detecting and enabling correction of following problems:</w:t>
      </w:r>
    </w:p>
    <w:p w14:paraId="0866065D" w14:textId="77777777" w:rsidR="00126352" w:rsidRPr="00126352" w:rsidRDefault="00126352" w:rsidP="00126352">
      <w:pPr>
        <w:spacing w:after="180"/>
        <w:ind w:left="568" w:hanging="284"/>
        <w:rPr>
          <w:rFonts w:ascii="Times New Roman" w:eastAsia="Times New Roman"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t>Connection failure due to intra-system or inter-system mobility;</w:t>
      </w:r>
    </w:p>
    <w:p w14:paraId="4D0EDD40" w14:textId="77777777" w:rsidR="00126352" w:rsidRPr="00126352" w:rsidRDefault="00126352" w:rsidP="00126352">
      <w:pPr>
        <w:spacing w:after="180"/>
        <w:ind w:left="568" w:hanging="284"/>
        <w:rPr>
          <w:rFonts w:ascii="Times New Roman" w:eastAsia="Times New Roman"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t xml:space="preserve">Inter-system Unnecessary HO (too early inter-system HO </w:t>
      </w:r>
      <w:r w:rsidRPr="00126352">
        <w:rPr>
          <w:rFonts w:ascii="Times New Roman" w:eastAsia="Times New Roman" w:hAnsi="Times New Roman"/>
          <w:lang w:eastAsia="ja-JP"/>
        </w:rPr>
        <w:t>from NR to E-UTRAN</w:t>
      </w:r>
      <w:r w:rsidRPr="00126352">
        <w:rPr>
          <w:rFonts w:ascii="Times New Roman" w:eastAsia="Times New Roman" w:hAnsi="Times New Roman"/>
          <w:lang w:eastAsia="zh-CN"/>
        </w:rPr>
        <w:t xml:space="preserve"> with no radio link failure);</w:t>
      </w:r>
    </w:p>
    <w:p w14:paraId="4E4AB452" w14:textId="77777777" w:rsidR="00126352" w:rsidRPr="00126352" w:rsidRDefault="00126352" w:rsidP="00126352">
      <w:pPr>
        <w:spacing w:after="180"/>
        <w:ind w:left="568" w:hanging="284"/>
        <w:rPr>
          <w:rFonts w:ascii="Times New Roman" w:eastAsia="Times New Roman"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t>Inter-system HO ping-pong;</w:t>
      </w:r>
    </w:p>
    <w:p w14:paraId="22F47FFD" w14:textId="77777777" w:rsidR="00126352" w:rsidRPr="00126352" w:rsidRDefault="00126352" w:rsidP="00126352">
      <w:pPr>
        <w:spacing w:after="180"/>
        <w:ind w:left="568" w:hanging="284"/>
        <w:rPr>
          <w:rFonts w:ascii="Times New Roman" w:eastAsia="Yu Mincho"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r>
      <w:proofErr w:type="spellStart"/>
      <w:r w:rsidRPr="00126352">
        <w:rPr>
          <w:rFonts w:ascii="Times New Roman" w:eastAsia="Times New Roman" w:hAnsi="Times New Roman"/>
          <w:lang w:eastAsia="zh-CN"/>
        </w:rPr>
        <w:t>PSCell</w:t>
      </w:r>
      <w:proofErr w:type="spellEnd"/>
      <w:r w:rsidRPr="00126352">
        <w:rPr>
          <w:rFonts w:ascii="Times New Roman" w:eastAsia="Times New Roman" w:hAnsi="Times New Roman"/>
          <w:lang w:eastAsia="zh-CN"/>
        </w:rPr>
        <w:t xml:space="preserve"> change failure;</w:t>
      </w:r>
    </w:p>
    <w:p w14:paraId="18DECA5B" w14:textId="77777777" w:rsidR="00126352" w:rsidRPr="00126352" w:rsidRDefault="00126352" w:rsidP="00126352">
      <w:pPr>
        <w:spacing w:after="180"/>
        <w:ind w:left="568" w:hanging="284"/>
        <w:rPr>
          <w:rFonts w:ascii="Times New Roman" w:eastAsia="Yu Mincho" w:hAnsi="Times New Roman"/>
          <w:lang w:eastAsia="zh-CN"/>
        </w:rPr>
      </w:pPr>
      <w:r w:rsidRPr="00126352">
        <w:rPr>
          <w:rFonts w:ascii="Times New Roman" w:eastAsia="Yu Mincho" w:hAnsi="Times New Roman" w:hint="eastAsia"/>
          <w:lang w:eastAsia="zh-CN"/>
        </w:rPr>
        <w:t>-</w:t>
      </w:r>
      <w:r w:rsidRPr="00126352">
        <w:rPr>
          <w:rFonts w:ascii="Times New Roman" w:eastAsia="Yu Mincho" w:hAnsi="Times New Roman" w:hint="eastAsia"/>
          <w:lang w:eastAsia="zh-CN"/>
        </w:rPr>
        <w:tab/>
        <w:t xml:space="preserve">Inter-system voice </w:t>
      </w:r>
      <w:proofErr w:type="spellStart"/>
      <w:r w:rsidRPr="00126352">
        <w:rPr>
          <w:rFonts w:ascii="Times New Roman" w:eastAsia="Yu Mincho" w:hAnsi="Times New Roman" w:hint="eastAsia"/>
          <w:lang w:eastAsia="zh-CN"/>
        </w:rPr>
        <w:t>fallback</w:t>
      </w:r>
      <w:proofErr w:type="spellEnd"/>
      <w:r w:rsidRPr="00126352">
        <w:rPr>
          <w:rFonts w:ascii="Times New Roman" w:eastAsia="Yu Mincho" w:hAnsi="Times New Roman" w:hint="eastAsia"/>
          <w:lang w:eastAsia="zh-CN"/>
        </w:rPr>
        <w:t xml:space="preserve"> failure</w:t>
      </w:r>
      <w:r w:rsidRPr="00126352">
        <w:rPr>
          <w:rFonts w:ascii="Times New Roman" w:eastAsia="Yu Mincho" w:hAnsi="Times New Roman"/>
          <w:lang w:eastAsia="zh-CN"/>
        </w:rPr>
        <w:t>;</w:t>
      </w:r>
    </w:p>
    <w:p w14:paraId="3605B670" w14:textId="77777777" w:rsidR="00126352" w:rsidRPr="00126352" w:rsidRDefault="00126352" w:rsidP="00126352">
      <w:pPr>
        <w:spacing w:after="180"/>
        <w:ind w:left="568" w:hanging="284"/>
        <w:rPr>
          <w:rFonts w:ascii="Times New Roman" w:eastAsia="Times New Roman" w:hAnsi="Times New Roman"/>
          <w:lang w:eastAsia="zh-CN"/>
        </w:rPr>
      </w:pPr>
      <w:r w:rsidRPr="00126352">
        <w:rPr>
          <w:rFonts w:ascii="Times New Roman" w:eastAsia="Yu Mincho" w:hAnsi="Times New Roman" w:hint="eastAsia"/>
          <w:lang w:eastAsia="zh-CN"/>
        </w:rPr>
        <w:t>-</w:t>
      </w:r>
      <w:r w:rsidRPr="00126352">
        <w:rPr>
          <w:rFonts w:ascii="Times New Roman" w:eastAsia="Yu Mincho" w:hAnsi="Times New Roman" w:hint="eastAsia"/>
          <w:lang w:eastAsia="zh-CN"/>
        </w:rPr>
        <w:tab/>
        <w:t>Fast MCG recovery failure</w:t>
      </w:r>
      <w:r w:rsidRPr="00126352">
        <w:rPr>
          <w:rFonts w:ascii="Times New Roman" w:eastAsia="Times New Roman" w:hAnsi="Times New Roman"/>
          <w:lang w:eastAsia="zh-CN"/>
        </w:rPr>
        <w:t>.</w:t>
      </w:r>
    </w:p>
    <w:p w14:paraId="1434B511" w14:textId="77777777" w:rsidR="00126352" w:rsidRPr="00126352" w:rsidRDefault="00126352" w:rsidP="00126352">
      <w:pPr>
        <w:spacing w:after="180"/>
        <w:rPr>
          <w:rFonts w:ascii="Times New Roman" w:eastAsia="Times New Roman" w:hAnsi="Times New Roman"/>
          <w:lang w:eastAsia="zh-CN"/>
        </w:rPr>
      </w:pPr>
      <w:r w:rsidRPr="00126352">
        <w:rPr>
          <w:rFonts w:ascii="Times New Roman" w:eastAsia="Times New Roman" w:hAnsi="Times New Roman"/>
          <w:lang w:eastAsia="zh-CN"/>
        </w:rPr>
        <w:t>MRO provides means to distinguish the above problems from NR coverage related problems and other problems, not related to mobility.</w:t>
      </w:r>
    </w:p>
    <w:p w14:paraId="45130080" w14:textId="77777777" w:rsidR="00126352" w:rsidRPr="00126352" w:rsidRDefault="00126352" w:rsidP="00126352">
      <w:pPr>
        <w:spacing w:after="180"/>
        <w:rPr>
          <w:rFonts w:ascii="Times New Roman" w:eastAsia="Times New Roman" w:hAnsi="Times New Roman"/>
          <w:lang w:eastAsia="zh-CN"/>
        </w:rPr>
      </w:pPr>
      <w:r w:rsidRPr="00126352">
        <w:rPr>
          <w:rFonts w:ascii="Times New Roman" w:eastAsia="Times New Roman" w:hAnsi="Times New Roman"/>
          <w:lang w:eastAsia="zh-CN"/>
        </w:rPr>
        <w:t>For detection of a sub-optimal successful handovers, MRO additionally enables observability of:</w:t>
      </w:r>
    </w:p>
    <w:p w14:paraId="0507189A" w14:textId="77777777" w:rsidR="00126352" w:rsidRPr="00126352" w:rsidRDefault="00126352" w:rsidP="00126352">
      <w:pPr>
        <w:spacing w:after="180"/>
        <w:ind w:left="568" w:hanging="284"/>
        <w:rPr>
          <w:rFonts w:ascii="Times New Roman" w:eastAsia="Yu Mincho"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t>Successful HO due to intra-NR mobility;</w:t>
      </w:r>
    </w:p>
    <w:p w14:paraId="7C478736" w14:textId="77777777" w:rsidR="00126352" w:rsidRPr="00126352" w:rsidRDefault="00126352" w:rsidP="00126352">
      <w:pPr>
        <w:spacing w:after="180"/>
        <w:ind w:left="568" w:hanging="284"/>
        <w:rPr>
          <w:rFonts w:ascii="Times New Roman" w:eastAsia="Yu Mincho" w:hAnsi="Times New Roman"/>
          <w:lang w:eastAsia="zh-CN"/>
        </w:rPr>
      </w:pPr>
      <w:r w:rsidRPr="00126352">
        <w:rPr>
          <w:rFonts w:ascii="Times New Roman" w:eastAsia="Yu Mincho" w:hAnsi="Times New Roman" w:hint="eastAsia"/>
          <w:lang w:eastAsia="zh-CN"/>
        </w:rPr>
        <w:t>-</w:t>
      </w:r>
      <w:r w:rsidRPr="00126352">
        <w:rPr>
          <w:rFonts w:ascii="Times New Roman" w:eastAsia="Yu Mincho" w:hAnsi="Times New Roman" w:hint="eastAsia"/>
          <w:lang w:eastAsia="zh-CN"/>
        </w:rPr>
        <w:tab/>
        <w:t>Successful HO due to inter-RAT mobility</w:t>
      </w:r>
      <w:r w:rsidRPr="00126352">
        <w:rPr>
          <w:rFonts w:ascii="Times New Roman" w:eastAsia="Yu Mincho" w:hAnsi="Times New Roman"/>
          <w:lang w:eastAsia="zh-CN"/>
        </w:rPr>
        <w:t>.</w:t>
      </w:r>
    </w:p>
    <w:p w14:paraId="5F1B1674" w14:textId="77777777" w:rsidR="00126352" w:rsidRPr="00126352" w:rsidRDefault="00126352" w:rsidP="00126352">
      <w:pPr>
        <w:spacing w:after="180"/>
        <w:rPr>
          <w:rFonts w:ascii="Times New Roman" w:eastAsia="Yu Mincho" w:hAnsi="Times New Roman"/>
          <w:lang w:eastAsia="zh-CN"/>
        </w:rPr>
      </w:pPr>
      <w:r w:rsidRPr="00126352">
        <w:rPr>
          <w:rFonts w:ascii="Times New Roman" w:eastAsia="Yu Mincho" w:hAnsi="Times New Roman"/>
          <w:lang w:eastAsia="zh-CN"/>
        </w:rPr>
        <w:t xml:space="preserve">For detection of a sub-optimal successful </w:t>
      </w:r>
      <w:proofErr w:type="spellStart"/>
      <w:r w:rsidRPr="00126352">
        <w:rPr>
          <w:rFonts w:ascii="Times New Roman" w:eastAsia="Yu Mincho" w:hAnsi="Times New Roman" w:hint="eastAsia"/>
          <w:lang w:eastAsia="zh-CN"/>
        </w:rPr>
        <w:t>PS</w:t>
      </w:r>
      <w:r w:rsidRPr="00126352">
        <w:rPr>
          <w:rFonts w:ascii="Times New Roman" w:eastAsia="Yu Mincho" w:hAnsi="Times New Roman"/>
          <w:lang w:eastAsia="zh-CN"/>
        </w:rPr>
        <w:t>C</w:t>
      </w:r>
      <w:r w:rsidRPr="00126352">
        <w:rPr>
          <w:rFonts w:ascii="Times New Roman" w:eastAsia="Yu Mincho" w:hAnsi="Times New Roman" w:hint="eastAsia"/>
          <w:lang w:eastAsia="zh-CN"/>
        </w:rPr>
        <w:t>ell</w:t>
      </w:r>
      <w:proofErr w:type="spellEnd"/>
      <w:r w:rsidRPr="00126352">
        <w:rPr>
          <w:rFonts w:ascii="Times New Roman" w:eastAsia="Yu Mincho" w:hAnsi="Times New Roman" w:hint="eastAsia"/>
          <w:lang w:eastAsia="zh-CN"/>
        </w:rPr>
        <w:t xml:space="preserve"> a</w:t>
      </w:r>
      <w:r w:rsidRPr="00126352">
        <w:rPr>
          <w:rFonts w:ascii="Times New Roman" w:eastAsia="Yu Mincho" w:hAnsi="Times New Roman"/>
          <w:lang w:eastAsia="zh-CN"/>
        </w:rPr>
        <w:t>ddition/</w:t>
      </w:r>
      <w:r w:rsidRPr="00126352">
        <w:rPr>
          <w:rFonts w:ascii="Times New Roman" w:eastAsia="Yu Mincho" w:hAnsi="Times New Roman" w:hint="eastAsia"/>
          <w:lang w:eastAsia="zh-CN"/>
        </w:rPr>
        <w:t>change</w:t>
      </w:r>
      <w:r w:rsidRPr="00126352">
        <w:rPr>
          <w:rFonts w:ascii="Times New Roman" w:eastAsia="Yu Mincho" w:hAnsi="Times New Roman"/>
          <w:lang w:eastAsia="zh-CN"/>
        </w:rPr>
        <w:t>, MRO additionally enables observability of:</w:t>
      </w:r>
    </w:p>
    <w:p w14:paraId="2D395973" w14:textId="3E4CE995" w:rsidR="00126352" w:rsidRDefault="00126352" w:rsidP="00126352">
      <w:pPr>
        <w:spacing w:after="180"/>
        <w:ind w:left="568" w:hanging="284"/>
        <w:rPr>
          <w:rFonts w:ascii="Times New Roman" w:eastAsia="Yu Mincho"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t xml:space="preserve">Successful </w:t>
      </w:r>
      <w:proofErr w:type="spellStart"/>
      <w:r w:rsidRPr="00126352">
        <w:rPr>
          <w:rFonts w:ascii="Times New Roman" w:eastAsia="Yu Mincho" w:hAnsi="Times New Roman" w:hint="eastAsia"/>
          <w:lang w:eastAsia="zh-CN"/>
        </w:rPr>
        <w:t>PS</w:t>
      </w:r>
      <w:r w:rsidRPr="00126352">
        <w:rPr>
          <w:rFonts w:ascii="Times New Roman" w:eastAsia="Yu Mincho" w:hAnsi="Times New Roman"/>
          <w:lang w:eastAsia="zh-CN"/>
        </w:rPr>
        <w:t>C</w:t>
      </w:r>
      <w:r w:rsidRPr="00126352">
        <w:rPr>
          <w:rFonts w:ascii="Times New Roman" w:eastAsia="Yu Mincho" w:hAnsi="Times New Roman" w:hint="eastAsia"/>
          <w:lang w:eastAsia="zh-CN"/>
        </w:rPr>
        <w:t>ell</w:t>
      </w:r>
      <w:proofErr w:type="spellEnd"/>
      <w:r w:rsidRPr="00126352">
        <w:rPr>
          <w:rFonts w:ascii="Times New Roman" w:eastAsia="Yu Mincho" w:hAnsi="Times New Roman" w:hint="eastAsia"/>
          <w:lang w:eastAsia="zh-CN"/>
        </w:rPr>
        <w:t xml:space="preserve"> a</w:t>
      </w:r>
      <w:r w:rsidRPr="00126352">
        <w:rPr>
          <w:rFonts w:ascii="Times New Roman" w:eastAsia="Yu Mincho" w:hAnsi="Times New Roman"/>
          <w:lang w:eastAsia="zh-CN"/>
        </w:rPr>
        <w:t>ddition/</w:t>
      </w:r>
      <w:r w:rsidRPr="00126352">
        <w:rPr>
          <w:rFonts w:ascii="Times New Roman" w:eastAsia="Yu Mincho" w:hAnsi="Times New Roman" w:hint="eastAsia"/>
          <w:lang w:eastAsia="zh-CN"/>
        </w:rPr>
        <w:t>change</w:t>
      </w:r>
      <w:r w:rsidRPr="00126352">
        <w:rPr>
          <w:rFonts w:ascii="Times New Roman" w:eastAsia="Yu Mincho" w:hAnsi="Times New Roman"/>
          <w:lang w:eastAsia="zh-CN"/>
        </w:rPr>
        <w:t>.</w:t>
      </w:r>
    </w:p>
    <w:p w14:paraId="27A9D538" w14:textId="77777777" w:rsidR="001D1A94" w:rsidRPr="00126352" w:rsidRDefault="001D1A94" w:rsidP="00126352">
      <w:pPr>
        <w:spacing w:after="180"/>
        <w:ind w:left="568" w:hanging="284"/>
        <w:rPr>
          <w:rFonts w:ascii="Times New Roman" w:eastAsia="Yu Mincho" w:hAnsi="Times New Roman"/>
          <w:lang w:eastAsia="zh-CN"/>
        </w:rPr>
      </w:pPr>
    </w:p>
    <w:p w14:paraId="71209CEC" w14:textId="161D7A6D" w:rsidR="00126352" w:rsidRPr="00126352" w:rsidRDefault="00126352" w:rsidP="00126352">
      <w:pPr>
        <w:keepNext/>
        <w:keepLines/>
        <w:spacing w:before="120" w:after="180"/>
        <w:ind w:left="1418" w:hanging="1418"/>
        <w:outlineLvl w:val="3"/>
        <w:rPr>
          <w:ins w:id="9" w:author="Lixiang" w:date="2024-01-04T10:48:00Z"/>
          <w:rFonts w:eastAsia="Times New Roman"/>
          <w:sz w:val="24"/>
          <w:lang w:eastAsia="zh-CN"/>
        </w:rPr>
      </w:pPr>
      <w:ins w:id="10" w:author="Lixiang" w:date="2024-01-04T10:48:00Z">
        <w:r w:rsidRPr="00126352">
          <w:rPr>
            <w:rFonts w:eastAsia="Times New Roman"/>
            <w:sz w:val="24"/>
            <w:lang w:eastAsia="zh-CN"/>
          </w:rPr>
          <w:t>15.5.2</w:t>
        </w:r>
        <w:proofErr w:type="gramStart"/>
        <w:r w:rsidRPr="00126352">
          <w:rPr>
            <w:rFonts w:eastAsia="Times New Roman"/>
            <w:sz w:val="24"/>
            <w:lang w:eastAsia="zh-CN"/>
          </w:rPr>
          <w:t>.</w:t>
        </w:r>
      </w:ins>
      <w:ins w:id="11" w:author="Lixiang" w:date="2024-01-04T11:14:00Z">
        <w:r w:rsidR="00D338F1">
          <w:rPr>
            <w:rFonts w:eastAsia="Times New Roman"/>
            <w:sz w:val="24"/>
            <w:lang w:eastAsia="zh-CN"/>
          </w:rPr>
          <w:t>x</w:t>
        </w:r>
      </w:ins>
      <w:proofErr w:type="gramEnd"/>
      <w:ins w:id="12" w:author="Lixiang" w:date="2024-01-04T10:48:00Z">
        <w:r w:rsidRPr="00126352">
          <w:rPr>
            <w:rFonts w:eastAsia="Times New Roman"/>
            <w:sz w:val="24"/>
            <w:lang w:eastAsia="zh-CN"/>
          </w:rPr>
          <w:tab/>
        </w:r>
      </w:ins>
      <w:ins w:id="13" w:author="Lixiang" w:date="2024-01-04T10:49:00Z">
        <w:r w:rsidRPr="00126352">
          <w:rPr>
            <w:rFonts w:eastAsia="Times New Roman"/>
            <w:sz w:val="24"/>
            <w:lang w:eastAsia="zh-CN"/>
          </w:rPr>
          <w:t>Fast MCG recovery failure</w:t>
        </w:r>
      </w:ins>
    </w:p>
    <w:p w14:paraId="7DF004D5" w14:textId="6DD2B391" w:rsidR="00D32609" w:rsidRPr="00126352" w:rsidRDefault="00D32609" w:rsidP="00D32609">
      <w:pPr>
        <w:spacing w:after="180"/>
        <w:rPr>
          <w:ins w:id="14" w:author="Lixiang" w:date="2024-01-04T10:56:00Z"/>
          <w:rFonts w:ascii="Times New Roman" w:eastAsia="Times New Roman" w:hAnsi="Times New Roman"/>
          <w:lang w:eastAsia="zh-CN"/>
        </w:rPr>
      </w:pPr>
      <w:ins w:id="15" w:author="Lixiang" w:date="2024-01-04T10:56:00Z">
        <w:r w:rsidRPr="00126352">
          <w:rPr>
            <w:rFonts w:ascii="Times New Roman" w:eastAsia="Times New Roman" w:hAnsi="Times New Roman"/>
            <w:lang w:eastAsia="zh-CN"/>
          </w:rPr>
          <w:t xml:space="preserve">For analysis of </w:t>
        </w:r>
        <w:r>
          <w:rPr>
            <w:rFonts w:ascii="Times New Roman" w:eastAsia="Times New Roman" w:hAnsi="Times New Roman"/>
            <w:lang w:eastAsia="zh-CN"/>
          </w:rPr>
          <w:t>fast MCG recovery</w:t>
        </w:r>
        <w:r w:rsidRPr="00126352">
          <w:rPr>
            <w:rFonts w:ascii="Times New Roman" w:eastAsia="Times New Roman" w:hAnsi="Times New Roman"/>
            <w:lang w:eastAsia="zh-CN"/>
          </w:rPr>
          <w:t xml:space="preserve"> failure, the UE makes the RLF Report available to the network.</w:t>
        </w:r>
      </w:ins>
    </w:p>
    <w:p w14:paraId="7BF66CB1" w14:textId="0E0660F8" w:rsidR="00D32609" w:rsidRPr="00126352" w:rsidRDefault="00D32609" w:rsidP="00D32609">
      <w:pPr>
        <w:spacing w:after="180"/>
        <w:rPr>
          <w:ins w:id="16" w:author="Lixiang" w:date="2024-01-04T10:56:00Z"/>
          <w:rFonts w:ascii="Times New Roman" w:eastAsia="Times New Roman" w:hAnsi="Times New Roman"/>
          <w:lang w:eastAsia="ja-JP"/>
        </w:rPr>
      </w:pPr>
      <w:ins w:id="17" w:author="Lixiang" w:date="2024-01-04T10:56:00Z">
        <w:r w:rsidRPr="00126352">
          <w:rPr>
            <w:rFonts w:ascii="Times New Roman" w:eastAsia="Times New Roman" w:hAnsi="Times New Roman"/>
            <w:lang w:eastAsia="ja-JP"/>
          </w:rPr>
          <w:t>The UE stores the latest RLF Report until the RLF report is fetched by the network or for 48 hours after the connection failure is detected.</w:t>
        </w:r>
      </w:ins>
    </w:p>
    <w:p w14:paraId="2C1BF455" w14:textId="6D2C839B" w:rsidR="00C8090E" w:rsidRPr="00126352" w:rsidRDefault="00C8090E" w:rsidP="00C8090E">
      <w:pPr>
        <w:spacing w:after="180"/>
        <w:rPr>
          <w:ins w:id="18" w:author="Lixiang" w:date="2024-01-04T11:04:00Z"/>
          <w:rFonts w:ascii="Times New Roman" w:eastAsia="Times New Roman" w:hAnsi="Times New Roman"/>
          <w:lang w:eastAsia="zh-CN"/>
        </w:rPr>
      </w:pPr>
      <w:ins w:id="19" w:author="Lixiang" w:date="2024-01-04T11:04:00Z">
        <w:r w:rsidRPr="00126352">
          <w:rPr>
            <w:rFonts w:ascii="Times New Roman" w:eastAsia="Times New Roman" w:hAnsi="Times New Roman"/>
            <w:lang w:eastAsia="ja-JP"/>
          </w:rPr>
          <w:t xml:space="preserve">A failure indication may be sent to the </w:t>
        </w:r>
      </w:ins>
      <w:ins w:id="20" w:author="Lixiang" w:date="2024-01-04T11:06:00Z">
        <w:r>
          <w:rPr>
            <w:rFonts w:ascii="Times New Roman" w:eastAsia="Times New Roman" w:hAnsi="Times New Roman"/>
            <w:lang w:eastAsia="ja-JP"/>
          </w:rPr>
          <w:t>M-</w:t>
        </w:r>
      </w:ins>
      <w:ins w:id="21" w:author="Lixiang" w:date="2024-01-04T11:05:00Z">
        <w:r w:rsidRPr="00126352">
          <w:rPr>
            <w:rFonts w:ascii="Times New Roman" w:eastAsia="Times New Roman" w:hAnsi="Times New Roman"/>
            <w:lang w:eastAsia="ja-JP"/>
          </w:rPr>
          <w:t>NG-RAN</w:t>
        </w:r>
      </w:ins>
      <w:ins w:id="22" w:author="Lixiang" w:date="2024-01-04T11:04:00Z">
        <w:r w:rsidRPr="00126352">
          <w:rPr>
            <w:rFonts w:ascii="Times New Roman" w:eastAsia="Times New Roman" w:hAnsi="Times New Roman"/>
            <w:lang w:eastAsia="ja-JP"/>
          </w:rPr>
          <w:t xml:space="preserve"> </w:t>
        </w:r>
      </w:ins>
      <w:ins w:id="23" w:author="Lixiang" w:date="2024-01-04T11:06:00Z">
        <w:r>
          <w:rPr>
            <w:rFonts w:ascii="Times New Roman" w:eastAsia="Times New Roman" w:hAnsi="Times New Roman"/>
            <w:lang w:eastAsia="ja-JP"/>
          </w:rPr>
          <w:t xml:space="preserve">node </w:t>
        </w:r>
      </w:ins>
      <w:ins w:id="24" w:author="Lixiang" w:date="2024-01-04T11:04:00Z">
        <w:r w:rsidRPr="00126352">
          <w:rPr>
            <w:rFonts w:ascii="Times New Roman" w:eastAsia="Times New Roman" w:hAnsi="Times New Roman"/>
            <w:lang w:eastAsia="ja-JP"/>
          </w:rPr>
          <w:t xml:space="preserve">last serving the UE </w:t>
        </w:r>
        <w:r w:rsidRPr="00126352">
          <w:rPr>
            <w:rFonts w:ascii="Times New Roman" w:eastAsia="Times New Roman" w:hAnsi="Times New Roman"/>
            <w:lang w:eastAsia="zh-CN"/>
          </w:rPr>
          <w:t xml:space="preserve">when </w:t>
        </w:r>
      </w:ins>
      <w:ins w:id="25" w:author="Lixiang" w:date="2024-01-04T11:06:00Z">
        <w:r>
          <w:rPr>
            <w:rFonts w:ascii="Times New Roman" w:eastAsia="Times New Roman" w:hAnsi="Times New Roman"/>
            <w:lang w:eastAsia="zh-CN"/>
          </w:rPr>
          <w:t>a</w:t>
        </w:r>
      </w:ins>
      <w:ins w:id="26" w:author="Lixiang" w:date="2024-01-04T11:04:00Z">
        <w:r w:rsidRPr="00126352">
          <w:rPr>
            <w:rFonts w:ascii="Times New Roman" w:eastAsia="Times New Roman" w:hAnsi="Times New Roman"/>
            <w:lang w:eastAsia="zh-CN"/>
          </w:rPr>
          <w:t xml:space="preserve"> NG-RAN node fetches the RLF REPORT from UE by triggering:</w:t>
        </w:r>
      </w:ins>
    </w:p>
    <w:p w14:paraId="477923B7" w14:textId="77777777" w:rsidR="00C8090E" w:rsidRPr="00126352" w:rsidRDefault="00C8090E" w:rsidP="00C8090E">
      <w:pPr>
        <w:spacing w:after="180"/>
        <w:ind w:left="568" w:hanging="284"/>
        <w:rPr>
          <w:ins w:id="27" w:author="Lixiang" w:date="2024-01-04T11:04:00Z"/>
          <w:rFonts w:ascii="Times New Roman" w:eastAsia="Times New Roman" w:hAnsi="Times New Roman"/>
          <w:lang w:eastAsia="zh-CN"/>
        </w:rPr>
      </w:pPr>
      <w:ins w:id="28" w:author="Lixiang" w:date="2024-01-04T11:04:00Z">
        <w:r w:rsidRPr="00126352">
          <w:rPr>
            <w:rFonts w:ascii="Times New Roman" w:eastAsia="Times New Roman" w:hAnsi="Times New Roman"/>
            <w:lang w:eastAsia="zh-CN"/>
          </w:rPr>
          <w:t>-</w:t>
        </w:r>
        <w:r w:rsidRPr="00126352">
          <w:rPr>
            <w:rFonts w:ascii="Times New Roman" w:eastAsia="Times New Roman" w:hAnsi="Times New Roman"/>
            <w:lang w:eastAsia="zh-CN"/>
          </w:rPr>
          <w:tab/>
          <w:t xml:space="preserve">The Failure Indication procedure over </w:t>
        </w:r>
        <w:proofErr w:type="spellStart"/>
        <w:r w:rsidRPr="00126352">
          <w:rPr>
            <w:rFonts w:ascii="Times New Roman" w:eastAsia="Times New Roman" w:hAnsi="Times New Roman"/>
            <w:lang w:eastAsia="zh-CN"/>
          </w:rPr>
          <w:t>Xn</w:t>
        </w:r>
        <w:proofErr w:type="spellEnd"/>
        <w:r w:rsidRPr="00126352">
          <w:rPr>
            <w:rFonts w:ascii="Times New Roman" w:eastAsia="Times New Roman" w:hAnsi="Times New Roman"/>
            <w:lang w:eastAsia="zh-CN"/>
          </w:rPr>
          <w:t>;</w:t>
        </w:r>
      </w:ins>
    </w:p>
    <w:p w14:paraId="0D5BFE39" w14:textId="77777777" w:rsidR="00C8090E" w:rsidRPr="00126352" w:rsidRDefault="00C8090E" w:rsidP="00C8090E">
      <w:pPr>
        <w:spacing w:after="180"/>
        <w:ind w:left="568" w:hanging="284"/>
        <w:rPr>
          <w:ins w:id="29" w:author="Lixiang" w:date="2024-01-04T11:04:00Z"/>
          <w:rFonts w:ascii="Times New Roman" w:eastAsia="Times New Roman" w:hAnsi="Times New Roman"/>
          <w:lang w:eastAsia="zh-CN"/>
        </w:rPr>
      </w:pPr>
      <w:ins w:id="30" w:author="Lixiang" w:date="2024-01-04T11:04:00Z">
        <w:r w:rsidRPr="00126352">
          <w:rPr>
            <w:rFonts w:ascii="Times New Roman" w:eastAsia="Times New Roman" w:hAnsi="Times New Roman"/>
            <w:lang w:eastAsia="zh-CN"/>
          </w:rPr>
          <w:t>-</w:t>
        </w:r>
        <w:r w:rsidRPr="00126352">
          <w:rPr>
            <w:rFonts w:ascii="Times New Roman" w:eastAsia="Times New Roman" w:hAnsi="Times New Roman"/>
            <w:lang w:eastAsia="zh-CN"/>
          </w:rPr>
          <w:tab/>
          <w:t>The Uplink RAN configuration transfer procedure and Downlink RAN configuration transfer procedure over NG.</w:t>
        </w:r>
      </w:ins>
    </w:p>
    <w:p w14:paraId="00682E88" w14:textId="166DFAEC" w:rsidR="00C8090E" w:rsidRPr="00E46E0E" w:rsidRDefault="00E46E0E" w:rsidP="00D32609">
      <w:pPr>
        <w:spacing w:after="180"/>
        <w:rPr>
          <w:ins w:id="31" w:author="Lixiang" w:date="2024-01-04T11:04:00Z"/>
          <w:rFonts w:ascii="Times New Roman" w:eastAsiaTheme="minorEastAsia" w:hAnsi="Times New Roman"/>
          <w:lang w:eastAsia="zh-CN"/>
        </w:rPr>
      </w:pPr>
      <w:ins w:id="32" w:author="Lixiang" w:date="2024-01-04T11:10:00Z">
        <w:r>
          <w:rPr>
            <w:rFonts w:ascii="Times New Roman" w:eastAsiaTheme="minorEastAsia" w:hAnsi="Times New Roman" w:hint="eastAsia"/>
            <w:lang w:eastAsia="zh-CN"/>
          </w:rPr>
          <w:t>T</w:t>
        </w:r>
        <w:r>
          <w:rPr>
            <w:rFonts w:ascii="Times New Roman" w:eastAsiaTheme="minorEastAsia" w:hAnsi="Times New Roman"/>
            <w:lang w:eastAsia="zh-CN"/>
          </w:rPr>
          <w:t>he M-NG-RAN node last serving the UE dete</w:t>
        </w:r>
      </w:ins>
      <w:ins w:id="33" w:author="Lixiang" w:date="2024-01-04T11:11:00Z">
        <w:r>
          <w:rPr>
            <w:rFonts w:ascii="Times New Roman" w:eastAsiaTheme="minorEastAsia" w:hAnsi="Times New Roman"/>
            <w:lang w:eastAsia="zh-CN"/>
          </w:rPr>
          <w:t>cts the cause of the failure based on the received information.</w:t>
        </w:r>
      </w:ins>
    </w:p>
    <w:p w14:paraId="75A2A314" w14:textId="77777777" w:rsidR="00126352" w:rsidRPr="00D32609" w:rsidRDefault="00126352" w:rsidP="00126352">
      <w:pPr>
        <w:spacing w:after="180"/>
        <w:rPr>
          <w:rFonts w:ascii="Times New Roman" w:eastAsia="Times New Roman" w:hAnsi="Times New Roman"/>
          <w:lang w:eastAsia="ja-JP"/>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44141B">
      <w:footerReference w:type="even" r:id="rId12"/>
      <w:footerReference w:type="default" r:id="rId13"/>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2AFF3" w14:textId="77777777" w:rsidR="003F77D0" w:rsidRDefault="003F77D0" w:rsidP="00516EBD">
      <w:pPr>
        <w:spacing w:after="0"/>
      </w:pPr>
      <w:r>
        <w:separator/>
      </w:r>
    </w:p>
  </w:endnote>
  <w:endnote w:type="continuationSeparator" w:id="0">
    <w:p w14:paraId="0119BE75" w14:textId="77777777" w:rsidR="003F77D0" w:rsidRDefault="003F77D0"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124BF" w14:textId="30986AAE"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4C0226">
      <w:rPr>
        <w:rStyle w:val="af5"/>
        <w:noProof/>
      </w:rPr>
      <w:t>2</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28303" w14:textId="77777777" w:rsidR="003F77D0" w:rsidRDefault="003F77D0">
      <w:pPr>
        <w:spacing w:after="0"/>
      </w:pPr>
      <w:r>
        <w:separator/>
      </w:r>
    </w:p>
  </w:footnote>
  <w:footnote w:type="continuationSeparator" w:id="0">
    <w:p w14:paraId="42F21123" w14:textId="77777777" w:rsidR="003F77D0" w:rsidRDefault="003F77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75871A2"/>
    <w:multiLevelType w:val="hybridMultilevel"/>
    <w:tmpl w:val="70C0134E"/>
    <w:lvl w:ilvl="0" w:tplc="FF7AB66A">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6"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abstractNumId w:val="2"/>
  </w:num>
  <w:num w:numId="2">
    <w:abstractNumId w:val="3"/>
  </w:num>
  <w:num w:numId="3">
    <w:abstractNumId w:val="0"/>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xiang">
    <w15:presenceInfo w15:providerId="None" w15:userId="L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399"/>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34D"/>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7D0"/>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226"/>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4C7D"/>
    <w:rsid w:val="00656EC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377E7"/>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3D2"/>
    <w:rsid w:val="009D17AF"/>
    <w:rsid w:val="009D386E"/>
    <w:rsid w:val="009D5A0D"/>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5A39"/>
    <w:rsid w:val="00A25E22"/>
    <w:rsid w:val="00A2627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89"/>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041E"/>
    <w:rsid w:val="00CB13B3"/>
    <w:rsid w:val="00CB15CD"/>
    <w:rsid w:val="00CB1C42"/>
    <w:rsid w:val="00CB5271"/>
    <w:rsid w:val="00CB5839"/>
    <w:rsid w:val="00CB5DAA"/>
    <w:rsid w:val="00CB66F2"/>
    <w:rsid w:val="00CB70DE"/>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9A"/>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4906"/>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CF9"/>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979"/>
    <w:rsid w:val="00F27FBD"/>
    <w:rsid w:val="00F300BA"/>
    <w:rsid w:val="00F31E82"/>
    <w:rsid w:val="00F32BF9"/>
    <w:rsid w:val="00F3358C"/>
    <w:rsid w:val="00F35954"/>
    <w:rsid w:val="00F35E7E"/>
    <w:rsid w:val="00F37BB5"/>
    <w:rsid w:val="00F41345"/>
    <w:rsid w:val="00F41636"/>
    <w:rsid w:val="00F41A99"/>
    <w:rsid w:val="00F4231B"/>
    <w:rsid w:val="00F431BB"/>
    <w:rsid w:val="00F43312"/>
    <w:rsid w:val="00F454A5"/>
    <w:rsid w:val="00F45E54"/>
    <w:rsid w:val="00F460FA"/>
    <w:rsid w:val="00F472B4"/>
    <w:rsid w:val="00F475C3"/>
    <w:rsid w:val="00F47699"/>
    <w:rsid w:val="00F516C6"/>
    <w:rsid w:val="00F51FB8"/>
    <w:rsid w:val="00F531DB"/>
    <w:rsid w:val="00F53DF1"/>
    <w:rsid w:val="00F57130"/>
    <w:rsid w:val="00F57553"/>
    <w:rsid w:val="00F575E9"/>
    <w:rsid w:val="00F60893"/>
    <w:rsid w:val="00F61277"/>
    <w:rsid w:val="00F614BC"/>
    <w:rsid w:val="00F6205C"/>
    <w:rsid w:val="00F622A2"/>
    <w:rsid w:val="00F62393"/>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10">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0">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0"/>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出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rsid w:val="001C65CA"/>
    <w:pPr>
      <w:outlineLvl w:val="9"/>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58A4E-13A4-4765-8A49-4C0A7FF83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1292</TotalTime>
  <Pages>2</Pages>
  <Words>589</Words>
  <Characters>3363</Characters>
  <Application>Microsoft Office Word</Application>
  <DocSecurity>0</DocSecurity>
  <Lines>28</Lines>
  <Paragraphs>7</Paragraphs>
  <ScaleCrop>false</ScaleCrop>
  <Company>Liuliang</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Samsung</cp:lastModifiedBy>
  <cp:revision>88</cp:revision>
  <dcterms:created xsi:type="dcterms:W3CDTF">2024-01-02T10:24:00Z</dcterms:created>
  <dcterms:modified xsi:type="dcterms:W3CDTF">2024-02-19T08:15:00Z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